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5C2C30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2F6778">
        <w:rPr>
          <w:b/>
          <w:bCs/>
          <w:noProof/>
          <w:sz w:val="24"/>
        </w:rPr>
        <w:t>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367C7C" w:rsidRPr="00367C7C">
        <w:rPr>
          <w:b/>
          <w:bCs/>
          <w:i/>
          <w:noProof/>
          <w:sz w:val="28"/>
        </w:rPr>
        <w:t>R2-21</w:t>
      </w:r>
      <w:r w:rsidR="006147BF">
        <w:rPr>
          <w:b/>
          <w:bCs/>
          <w:i/>
          <w:noProof/>
          <w:sz w:val="28"/>
        </w:rPr>
        <w:t>03557</w:t>
      </w:r>
    </w:p>
    <w:p w14:paraId="06EFB710" w14:textId="4899BCE8" w:rsidR="00324A06" w:rsidRPr="001C568A" w:rsidRDefault="002F677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D51B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BA17E4"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3A76B3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9926AF" w:rsidR="001E41F3" w:rsidRPr="00410371" w:rsidRDefault="00704418" w:rsidP="007044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04418">
              <w:rPr>
                <w:b/>
                <w:noProof/>
                <w:sz w:val="28"/>
              </w:rPr>
              <w:t>37.3</w:t>
            </w:r>
            <w:r w:rsidR="002F6778">
              <w:rPr>
                <w:b/>
                <w:noProof/>
                <w:sz w:val="28"/>
              </w:rPr>
              <w:t>40</w:t>
            </w:r>
            <w:r w:rsidR="00C60C35">
              <w:rPr>
                <w:b/>
                <w:noProof/>
                <w:sz w:val="28"/>
              </w:rPr>
              <w:fldChar w:fldCharType="begin"/>
            </w:r>
            <w:r w:rsidR="00C60C35" w:rsidRPr="0070441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60C3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D8ADE8D" w:rsidR="001E41F3" w:rsidRPr="00410371" w:rsidRDefault="001A7DD6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147BF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1A7D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0A2972D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C905C2">
                <w:rPr>
                  <w:b/>
                  <w:noProof/>
                  <w:sz w:val="28"/>
                </w:rPr>
                <w:t>16.</w:t>
              </w:r>
              <w:r w:rsidR="002F6778">
                <w:rPr>
                  <w:b/>
                  <w:noProof/>
                  <w:sz w:val="28"/>
                </w:rPr>
                <w:t>5</w:t>
              </w:r>
              <w:r w:rsidR="00C905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4AC2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94F3661" w:rsidR="00F25D98" w:rsidRDefault="00EB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6B39A26" w:rsidR="001E41F3" w:rsidRDefault="00CC32F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IP packet type in</w:t>
            </w:r>
            <w:r w:rsidR="00F05528">
              <w:t xml:space="preserve"> </w:t>
            </w:r>
            <w:r w:rsidR="00397D9F">
              <w:t>DedicatedInfoF1c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5B783E1" w:rsidR="001E41F3" w:rsidRDefault="00367C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F6778">
              <w:rPr>
                <w:noProof/>
              </w:rPr>
              <w:t>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8779836" w:rsidR="001E41F3" w:rsidRDefault="002F677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7D2D31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2F6778">
              <w:t>4-01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195207D" w:rsidR="001E41F3" w:rsidRDefault="002F677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8BF180" w:rsidR="001E41F3" w:rsidRDefault="001A7DD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C905C2">
              <w:rPr>
                <w:noProof/>
              </w:rPr>
              <w:t>1</w:t>
            </w:r>
            <w:r w:rsidR="002F6778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A87FD" w14:textId="77777777" w:rsidR="00397D9F" w:rsidRDefault="002F6778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bCs/>
                <w:iCs/>
                <w:noProof/>
                <w:lang w:val="en-US"/>
              </w:rPr>
              <w:t xml:space="preserve">RAN3#110-e agreed TS36.423 CR#1552 in </w:t>
            </w:r>
            <w:hyperlink r:id="rId17" w:history="1">
              <w:r w:rsidRPr="002F6778">
                <w:rPr>
                  <w:rStyle w:val="Hyperlink"/>
                  <w:bCs/>
                  <w:iCs/>
                  <w:noProof/>
                  <w:lang w:val="en-US"/>
                </w:rPr>
                <w:t>R3-207068</w:t>
              </w:r>
            </w:hyperlink>
            <w:r w:rsidR="00397D9F">
              <w:rPr>
                <w:bCs/>
                <w:iCs/>
                <w:noProof/>
                <w:lang w:val="en-US"/>
              </w:rPr>
              <w:t>.</w:t>
            </w:r>
          </w:p>
          <w:p w14:paraId="54DC338F" w14:textId="46E776F3" w:rsidR="001E41F3" w:rsidRDefault="00397D9F" w:rsidP="00397D9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bCs/>
                <w:iCs/>
                <w:noProof/>
                <w:lang w:val="en-US"/>
              </w:rPr>
              <w:t xml:space="preserve">The CR extended </w:t>
            </w:r>
            <w:r>
              <w:rPr>
                <w:i/>
                <w:iCs/>
                <w:noProof/>
              </w:rPr>
              <w:t>F1-C Traffic Container</w:t>
            </w:r>
            <w:r>
              <w:rPr>
                <w:noProof/>
              </w:rPr>
              <w:t xml:space="preserve"> IE description, to also include the IP packets </w:t>
            </w:r>
            <w:r w:rsidR="00321424">
              <w:rPr>
                <w:noProof/>
              </w:rPr>
              <w:t xml:space="preserve">(without SCTP) </w:t>
            </w:r>
            <w:r>
              <w:rPr>
                <w:noProof/>
              </w:rPr>
              <w:t>to protect the traffic on the F1-C interface</w:t>
            </w:r>
            <w:r w:rsidR="00CC32F1">
              <w:rPr>
                <w:noProof/>
              </w:rPr>
              <w:t xml:space="preserve"> (e.g. IPSec and IKEv2 IP packets).</w:t>
            </w:r>
          </w:p>
          <w:p w14:paraId="415E8C08" w14:textId="45A2F664" w:rsidR="00397D9F" w:rsidRPr="00397D9F" w:rsidRDefault="00397D9F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noProof/>
              </w:rPr>
              <w:t xml:space="preserve">The change is not reflected in </w:t>
            </w:r>
            <w:r w:rsidR="006147BF">
              <w:rPr>
                <w:noProof/>
              </w:rPr>
              <w:t>the current TS37.340.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2F6778">
        <w:trPr>
          <w:trHeight w:val="30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274FB" w14:textId="4EFC2841" w:rsidR="00AE348A" w:rsidRDefault="004C3C15" w:rsidP="00AE348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References to </w:t>
            </w:r>
            <w:r w:rsidR="00272A88">
              <w:rPr>
                <w:noProof/>
              </w:rPr>
              <w:t xml:space="preserve">F1-C </w:t>
            </w:r>
            <w:r w:rsidR="00FF77FA">
              <w:rPr>
                <w:noProof/>
              </w:rPr>
              <w:t xml:space="preserve">related </w:t>
            </w:r>
            <w:r w:rsidR="00EF35F6">
              <w:rPr>
                <w:noProof/>
              </w:rPr>
              <w:t xml:space="preserve">packets </w:t>
            </w:r>
            <w:r>
              <w:rPr>
                <w:noProof/>
              </w:rPr>
              <w:t>are updated</w:t>
            </w:r>
            <w:r w:rsidR="00221E35">
              <w:rPr>
                <w:noProof/>
              </w:rPr>
              <w:t xml:space="preserve"> to</w:t>
            </w:r>
            <w:r w:rsidR="00822781">
              <w:rPr>
                <w:noProof/>
              </w:rPr>
              <w:t xml:space="preserve"> clarify</w:t>
            </w:r>
            <w:r w:rsidR="00AB2FC3">
              <w:rPr>
                <w:noProof/>
              </w:rPr>
              <w:t xml:space="preserve"> </w:t>
            </w:r>
            <w:r w:rsidR="00272A88">
              <w:rPr>
                <w:noProof/>
              </w:rPr>
              <w:t>the F1-C related</w:t>
            </w:r>
            <w:r w:rsidR="00AB2FC3">
              <w:rPr>
                <w:noProof/>
              </w:rPr>
              <w:t xml:space="preserve"> IP packet</w:t>
            </w:r>
            <w:r w:rsidR="00272A88">
              <w:rPr>
                <w:noProof/>
              </w:rPr>
              <w:t xml:space="preserve"> consists</w:t>
            </w:r>
            <w:r w:rsidR="00AE348A">
              <w:t xml:space="preserve"> also IP packets</w:t>
            </w:r>
            <w:r w:rsidR="00F21CF2">
              <w:t xml:space="preserve"> </w:t>
            </w:r>
            <w:r w:rsidR="00AE348A">
              <w:rPr>
                <w:noProof/>
              </w:rPr>
              <w:t>that protect the traffic on F1-C</w:t>
            </w:r>
            <w:r w:rsidR="00F21CF2">
              <w:rPr>
                <w:noProof/>
              </w:rPr>
              <w:t xml:space="preserve"> </w:t>
            </w:r>
            <w:r w:rsidR="00822781">
              <w:rPr>
                <w:noProof/>
              </w:rPr>
              <w:t>(</w:t>
            </w:r>
            <w:r w:rsidR="00F21CF2">
              <w:rPr>
                <w:noProof/>
              </w:rPr>
              <w:t>without SCTP</w:t>
            </w:r>
            <w:r w:rsidR="00822781">
              <w:rPr>
                <w:noProof/>
              </w:rPr>
              <w:t>)</w:t>
            </w:r>
          </w:p>
          <w:p w14:paraId="342BB5E5" w14:textId="15E17EE6" w:rsidR="00324A06" w:rsidRDefault="00324A06" w:rsidP="00F15FD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4137866F" w14:textId="77777777" w:rsidR="00F05528" w:rsidRPr="00A802BF" w:rsidRDefault="00F05528" w:rsidP="00F05528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>I</w:t>
            </w:r>
            <w:r w:rsidRPr="00A802BF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24158BA" w14:textId="5E084596" w:rsidR="00F05528" w:rsidRDefault="00F05528" w:rsidP="00F0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A802BF">
              <w:rPr>
                <w:rFonts w:ascii="Arial" w:hAnsi="Arial" w:cs="Arial"/>
                <w:lang w:eastAsia="zh-CN"/>
              </w:rPr>
              <w:t>IAB</w:t>
            </w:r>
          </w:p>
          <w:p w14:paraId="7E628732" w14:textId="77777777" w:rsidR="00CC32F1" w:rsidRPr="00A802BF" w:rsidRDefault="00CC32F1" w:rsidP="00F05528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FF5849B" w14:textId="77777777" w:rsidR="00F05528" w:rsidRPr="00A802BF" w:rsidRDefault="00F05528" w:rsidP="00F05528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01893599" w14:textId="183337CF" w:rsid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A802BF">
              <w:rPr>
                <w:rFonts w:ascii="Arial" w:hAnsi="Arial" w:hint="eastAsia"/>
                <w:noProof/>
                <w:lang w:eastAsia="zh-CN"/>
              </w:rPr>
              <w:t xml:space="preserve">If the </w:t>
            </w:r>
            <w:r w:rsidRPr="00A802BF">
              <w:rPr>
                <w:rFonts w:ascii="Arial" w:hAnsi="Arial"/>
                <w:noProof/>
                <w:lang w:eastAsia="zh-CN"/>
              </w:rPr>
              <w:t>IAB-MT</w:t>
            </w:r>
            <w:r w:rsidRPr="00A802BF">
              <w:rPr>
                <w:rFonts w:ascii="Arial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A802BF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  <w:p w14:paraId="7BF90C37" w14:textId="1B03F2E0" w:rsidR="00F05528" w:rsidRP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F05528">
              <w:rPr>
                <w:rFonts w:ascii="Arial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F05528">
              <w:rPr>
                <w:rFonts w:ascii="Arial" w:hAnsi="Arial"/>
                <w:noProof/>
                <w:lang w:eastAsia="zh-CN"/>
              </w:rPr>
              <w:t>IAB-MT</w:t>
            </w:r>
            <w:r w:rsidRPr="00F05528">
              <w:rPr>
                <w:rFonts w:ascii="Arial" w:hAnsi="Arial" w:hint="eastAsia"/>
                <w:noProof/>
                <w:lang w:eastAsia="zh-CN"/>
              </w:rPr>
              <w:t xml:space="preserve"> is not,</w:t>
            </w:r>
            <w:r w:rsidRPr="00F05528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1D276BFB" w:rsidR="00324A06" w:rsidRDefault="00AB2FC3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2F6778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F6778" w:rsidRDefault="002F6778" w:rsidP="002F6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2CDB51C" w:rsidR="002F6778" w:rsidRDefault="00AB2FC3" w:rsidP="002F6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</w:t>
            </w:r>
            <w:r w:rsidR="00CF378F">
              <w:rPr>
                <w:noProof/>
              </w:rPr>
              <w:t>-C transfer</w:t>
            </w:r>
            <w:r>
              <w:rPr>
                <w:noProof/>
              </w:rPr>
              <w:t xml:space="preserve"> description remains </w:t>
            </w:r>
            <w:r w:rsidR="002F6778">
              <w:rPr>
                <w:noProof/>
              </w:rPr>
              <w:t>contradic</w:t>
            </w:r>
            <w:r w:rsidR="00F05528">
              <w:rPr>
                <w:noProof/>
              </w:rPr>
              <w:t>t</w:t>
            </w:r>
            <w:r w:rsidR="002F6778">
              <w:rPr>
                <w:noProof/>
              </w:rPr>
              <w:t xml:space="preserve">ory to </w:t>
            </w:r>
            <w:r>
              <w:rPr>
                <w:noProof/>
              </w:rPr>
              <w:t>TS36.423 and TS3</w:t>
            </w:r>
            <w:r w:rsidR="00CF378F">
              <w:rPr>
                <w:noProof/>
              </w:rPr>
              <w:t xml:space="preserve">6.331 </w:t>
            </w:r>
            <w:r w:rsidR="00F05528">
              <w:rPr>
                <w:noProof/>
              </w:rPr>
              <w:t>introduc</w:t>
            </w:r>
            <w:r w:rsidR="00CF378F">
              <w:rPr>
                <w:noProof/>
              </w:rPr>
              <w:t>ing</w:t>
            </w:r>
            <w:r w:rsidR="00F05528">
              <w:rPr>
                <w:noProof/>
              </w:rPr>
              <w:t xml:space="preserve"> ambiguity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894635" w:rsidR="00324A06" w:rsidRDefault="00AB2F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7.11</w:t>
            </w:r>
            <w:r w:rsidR="00AB0447">
              <w:rPr>
                <w:noProof/>
              </w:rPr>
              <w:t>, 10.15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2306BE8" w:rsidR="00324A06" w:rsidRDefault="00105A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3D887D0" w:rsidR="00105AD3" w:rsidRDefault="00105AD3" w:rsidP="0079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B2FC3">
              <w:rPr>
                <w:noProof/>
              </w:rPr>
              <w:t>36.</w:t>
            </w:r>
            <w:r w:rsidR="00796248">
              <w:rPr>
                <w:noProof/>
              </w:rPr>
              <w:t>331</w:t>
            </w:r>
            <w:r>
              <w:rPr>
                <w:noProof/>
              </w:rPr>
              <w:t xml:space="preserve"> CR</w:t>
            </w:r>
            <w:r w:rsidR="006147BF">
              <w:rPr>
                <w:noProof/>
              </w:rPr>
              <w:t>4616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1C2ADE4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39E7B6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5C37694" w14:textId="77777777" w:rsidR="00AB2FC3" w:rsidRPr="00E26F4A" w:rsidRDefault="00AB2FC3" w:rsidP="00AB2FC3">
      <w:pPr>
        <w:pStyle w:val="Heading2"/>
      </w:pPr>
      <w:bookmarkStart w:id="1" w:name="_Toc37200935"/>
      <w:bookmarkStart w:id="2" w:name="_Toc46492801"/>
      <w:bookmarkStart w:id="3" w:name="_Toc52568327"/>
      <w:bookmarkStart w:id="4" w:name="_Toc60787194"/>
      <w:r w:rsidRPr="00E26F4A">
        <w:t>7.11</w:t>
      </w:r>
      <w:r w:rsidRPr="00E26F4A">
        <w:tab/>
        <w:t>F1-C transfer over E-UTRA</w:t>
      </w:r>
      <w:bookmarkEnd w:id="1"/>
      <w:bookmarkEnd w:id="2"/>
      <w:bookmarkEnd w:id="3"/>
      <w:bookmarkEnd w:id="4"/>
    </w:p>
    <w:p w14:paraId="015DBBF7" w14:textId="1666567E" w:rsidR="00796248" w:rsidRPr="00E26F4A" w:rsidRDefault="00AB2FC3" w:rsidP="00004EDC">
      <w:pPr>
        <w:rPr>
          <w:rFonts w:eastAsia="SimSun"/>
          <w:lang w:eastAsia="zh-CN"/>
        </w:rPr>
      </w:pPr>
      <w:r w:rsidRPr="00E26F4A">
        <w:rPr>
          <w:rFonts w:eastAsia="DengXian"/>
          <w:lang w:eastAsia="zh-CN"/>
        </w:rPr>
        <w:t xml:space="preserve">In EN-DC, the F1-AP message </w:t>
      </w:r>
      <w:r w:rsidRPr="00E26F4A">
        <w:t xml:space="preserve">encapsulated in SCTP/IP or F1-C related </w:t>
      </w:r>
      <w:ins w:id="5" w:author="Nokia" w:date="2021-04-01T11:37:00Z">
        <w:r w:rsidR="001A7DD6">
          <w:t>(</w:t>
        </w:r>
      </w:ins>
      <w:r w:rsidRPr="00E26F4A">
        <w:t>SCTP/</w:t>
      </w:r>
      <w:ins w:id="6" w:author="Nokia" w:date="2021-04-01T11:37:00Z">
        <w:r w:rsidR="001A7DD6">
          <w:t>)</w:t>
        </w:r>
      </w:ins>
      <w:r w:rsidRPr="00E26F4A">
        <w:t>IP packet</w:t>
      </w:r>
      <w:r w:rsidRPr="00E26F4A">
        <w:rPr>
          <w:rFonts w:eastAsia="DengXian"/>
          <w:lang w:eastAsia="zh-CN"/>
        </w:rPr>
        <w:t xml:space="preserve"> can be transferred between IAB-donor and IAB-node via</w:t>
      </w:r>
      <w:r w:rsidRPr="00E26F4A">
        <w:t xml:space="preserve"> E-UTRA, if configured by IAB-donor, as specified in TS 38.331 [4]. When both E-UTRA and NR are configured to transfer the </w:t>
      </w:r>
      <w:r w:rsidRPr="00E26F4A">
        <w:rPr>
          <w:rFonts w:eastAsia="DengXian"/>
          <w:lang w:eastAsia="zh-CN"/>
        </w:rPr>
        <w:t xml:space="preserve">F1-AP message </w:t>
      </w:r>
      <w:r w:rsidRPr="00E26F4A">
        <w:t xml:space="preserve">encapsulated in SCTP/IP or F1-C related </w:t>
      </w:r>
      <w:ins w:id="7" w:author="Nokia" w:date="2021-04-01T11:37:00Z">
        <w:r w:rsidR="001A7DD6">
          <w:t>(</w:t>
        </w:r>
      </w:ins>
      <w:r w:rsidRPr="00E26F4A">
        <w:t>SCTP/</w:t>
      </w:r>
      <w:ins w:id="8" w:author="Nokia" w:date="2021-04-01T21:02:00Z">
        <w:r w:rsidR="009F7236">
          <w:t>)</w:t>
        </w:r>
      </w:ins>
      <w:bookmarkStart w:id="9" w:name="_GoBack"/>
      <w:bookmarkEnd w:id="9"/>
      <w:r w:rsidRPr="00E26F4A">
        <w:t xml:space="preserve">IP packet, it is up to the IAB implementation when to select the E-UTRA. </w:t>
      </w:r>
      <w:r w:rsidRPr="00E26F4A">
        <w:rPr>
          <w:rFonts w:eastAsia="SimSun"/>
          <w:lang w:eastAsia="zh-CN"/>
        </w:rPr>
        <w:t xml:space="preserve">SRB2 is used for transporting the F1-AP message </w:t>
      </w:r>
      <w:r w:rsidRPr="00E26F4A">
        <w:t xml:space="preserve">encapsulated in SCTP/IP or F1-C related </w:t>
      </w:r>
      <w:ins w:id="10" w:author="Nokia" w:date="2021-04-01T11:38:00Z">
        <w:r w:rsidR="001A7DD6">
          <w:t>(</w:t>
        </w:r>
      </w:ins>
      <w:r w:rsidRPr="00E26F4A">
        <w:t>SCTP/</w:t>
      </w:r>
      <w:ins w:id="11" w:author="Nokia" w:date="2021-04-01T11:38:00Z">
        <w:r w:rsidR="001A7DD6">
          <w:t>)</w:t>
        </w:r>
      </w:ins>
      <w:r w:rsidRPr="00E26F4A">
        <w:t xml:space="preserve">IP packet </w:t>
      </w:r>
      <w:r w:rsidRPr="00E26F4A">
        <w:rPr>
          <w:rFonts w:eastAsia="SimSun"/>
          <w:lang w:eastAsia="zh-CN"/>
        </w:rPr>
        <w:t xml:space="preserve">between IAB-MT and MN [10], and the F1-AP message </w:t>
      </w:r>
      <w:r w:rsidRPr="00E26F4A">
        <w:t xml:space="preserve">encapsulated in SCTP/IP or </w:t>
      </w:r>
      <w:r w:rsidR="001015FF" w:rsidRPr="00E26F4A">
        <w:t xml:space="preserve">F1-C related </w:t>
      </w:r>
      <w:ins w:id="12" w:author="Nokia" w:date="2021-04-01T11:38:00Z">
        <w:r w:rsidR="001A7DD6">
          <w:t>(</w:t>
        </w:r>
      </w:ins>
      <w:r w:rsidRPr="00E26F4A">
        <w:t>SCTP/</w:t>
      </w:r>
      <w:ins w:id="13" w:author="Nokia" w:date="2021-04-01T11:38:00Z">
        <w:r w:rsidR="001A7DD6">
          <w:t>)</w:t>
        </w:r>
      </w:ins>
      <w:r w:rsidRPr="00E26F4A">
        <w:t xml:space="preserve">IP packet </w:t>
      </w:r>
      <w:r w:rsidRPr="00E26F4A">
        <w:rPr>
          <w:rFonts w:eastAsia="SimSun"/>
          <w:lang w:eastAsia="zh-CN"/>
        </w:rPr>
        <w:t>is transferred as a container via X2-AP between MN and SN</w:t>
      </w:r>
      <w:del w:id="14" w:author="Nokia" w:date="2021-04-01T11:39:00Z">
        <w:r w:rsidRPr="00E26F4A" w:rsidDel="001A7DD6">
          <w:rPr>
            <w:rFonts w:eastAsia="SimSun"/>
            <w:lang w:eastAsia="zh-CN"/>
          </w:rPr>
          <w:delText>.</w:delText>
        </w:r>
      </w:del>
      <w:ins w:id="15" w:author="Nokia" w:date="2021-04-01T07:43:00Z">
        <w:r w:rsidR="00A20FD1">
          <w:rPr>
            <w:noProof/>
          </w:rPr>
          <w:t xml:space="preserve">, </w:t>
        </w:r>
      </w:ins>
      <w:ins w:id="16" w:author="Nokia" w:date="2021-04-01T07:58:00Z">
        <w:r w:rsidR="00004EDC">
          <w:rPr>
            <w:noProof/>
          </w:rPr>
          <w:t>see</w:t>
        </w:r>
      </w:ins>
      <w:ins w:id="17" w:author="Nokia" w:date="2021-04-01T07:43:00Z">
        <w:r w:rsidR="00A20FD1">
          <w:rPr>
            <w:noProof/>
          </w:rPr>
          <w:t xml:space="preserve"> TS 36.423 [9].</w:t>
        </w:r>
      </w:ins>
    </w:p>
    <w:p w14:paraId="3BE9B3CE" w14:textId="2BC8D1FE" w:rsidR="0001699F" w:rsidRPr="00833155" w:rsidRDefault="00070C80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  <w:r w:rsidR="0001699F">
        <w:rPr>
          <w:i/>
        </w:rPr>
        <w:t>s</w:t>
      </w:r>
    </w:p>
    <w:p w14:paraId="592D78EE" w14:textId="77777777" w:rsidR="00A91CD6" w:rsidRPr="00E26F4A" w:rsidRDefault="00A91CD6" w:rsidP="00A91CD6">
      <w:pPr>
        <w:pStyle w:val="Heading2"/>
      </w:pPr>
      <w:bookmarkStart w:id="18" w:name="_Toc52568374"/>
      <w:bookmarkStart w:id="19" w:name="_Toc60787241"/>
      <w:r w:rsidRPr="00E26F4A">
        <w:t>10.15</w:t>
      </w:r>
      <w:r w:rsidRPr="00E26F4A">
        <w:tab/>
        <w:t>F1-C Traffic Transfer</w:t>
      </w:r>
      <w:bookmarkEnd w:id="18"/>
      <w:bookmarkEnd w:id="19"/>
    </w:p>
    <w:p w14:paraId="4085267E" w14:textId="77777777" w:rsidR="00A91CD6" w:rsidRPr="00E26F4A" w:rsidRDefault="00A91CD6" w:rsidP="00A91CD6">
      <w:r w:rsidRPr="00E26F4A">
        <w:t>In EN-DC, the F1-C Traffic Transfer message is sent by the MN to the SN or by the SN to MN to transfer the F1-C traffic to and from an IAB-node.</w:t>
      </w:r>
    </w:p>
    <w:bookmarkStart w:id="20" w:name="_1658144105"/>
    <w:bookmarkEnd w:id="20"/>
    <w:p w14:paraId="4F22760E" w14:textId="77777777" w:rsidR="00A91CD6" w:rsidRPr="00E26F4A" w:rsidRDefault="00A91CD6" w:rsidP="00A91CD6">
      <w:pPr>
        <w:pStyle w:val="TH"/>
      </w:pPr>
      <w:r w:rsidRPr="00E26F4A">
        <w:object w:dxaOrig="8315" w:dyaOrig="2631" w14:anchorId="0DE9B0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style="width:415.5pt;height:131.25pt;mso-position-horizontal-relative:page;mso-position-vertical-relative:page" o:ole="">
            <v:imagedata r:id="rId24" o:title=""/>
          </v:shape>
          <o:OLEObject Type="Embed" ProgID="Word.Document.12" ShapeID="对象 5" DrawAspect="Content" ObjectID="_1678818072" r:id="rId25">
            <o:FieldCodes>\s</o:FieldCodes>
          </o:OLEObject>
        </w:object>
      </w:r>
    </w:p>
    <w:p w14:paraId="7817DF75" w14:textId="77777777" w:rsidR="00A91CD6" w:rsidRPr="00E26F4A" w:rsidRDefault="00A91CD6" w:rsidP="00A91CD6">
      <w:pPr>
        <w:pStyle w:val="TF"/>
      </w:pPr>
      <w:r w:rsidRPr="00E26F4A">
        <w:t>Figure 10.15-1: F1-C Traffic Transfer procedure in EN-DC</w:t>
      </w:r>
    </w:p>
    <w:p w14:paraId="46E48CAE" w14:textId="4D88C0E1" w:rsidR="00A91CD6" w:rsidRPr="00E26F4A" w:rsidRDefault="00A91CD6" w:rsidP="00A91CD6">
      <w:pPr>
        <w:pStyle w:val="B1"/>
      </w:pPr>
      <w:r w:rsidRPr="00E26F4A">
        <w:t>1.</w:t>
      </w:r>
      <w:r w:rsidRPr="00E26F4A">
        <w:tab/>
        <w:t xml:space="preserve">When the IAB-MT sends a F1-AP message encapsulated in SCTP/IP or F1-C related </w:t>
      </w:r>
      <w:ins w:id="21" w:author="Nokia" w:date="2021-04-01T20:49:00Z">
        <w:r w:rsidR="001B3B58">
          <w:t>(</w:t>
        </w:r>
      </w:ins>
      <w:r w:rsidRPr="00E26F4A">
        <w:t>SCTP/</w:t>
      </w:r>
      <w:ins w:id="22" w:author="Nokia" w:date="2021-04-01T20:59:00Z">
        <w:r w:rsidR="00967F25">
          <w:t>)</w:t>
        </w:r>
      </w:ins>
      <w:r w:rsidRPr="00E26F4A">
        <w:t xml:space="preserve">IP packet, it sends it to the MN in a container within </w:t>
      </w:r>
      <w:proofErr w:type="spellStart"/>
      <w:r w:rsidRPr="00E26F4A">
        <w:rPr>
          <w:i/>
        </w:rPr>
        <w:t>ULInformationTransfer</w:t>
      </w:r>
      <w:proofErr w:type="spellEnd"/>
      <w:r w:rsidRPr="00E26F4A">
        <w:t xml:space="preserve"> as specified in TS 36.331 [10].</w:t>
      </w:r>
    </w:p>
    <w:p w14:paraId="48F5CEBF" w14:textId="67ECBD40" w:rsidR="00A91CD6" w:rsidRPr="00E26F4A" w:rsidRDefault="00A91CD6" w:rsidP="00A91CD6">
      <w:pPr>
        <w:pStyle w:val="B1"/>
      </w:pPr>
      <w:r w:rsidRPr="00E26F4A">
        <w:t>2.</w:t>
      </w:r>
      <w:r w:rsidRPr="00E26F4A">
        <w:tab/>
        <w:t xml:space="preserve">The MN initiates the F1-C Traffic Transfer procedure, in which it transfers the received F1-AP message encapsulated in SCTP/IP or F1-C related </w:t>
      </w:r>
      <w:ins w:id="23" w:author="Nokia" w:date="2021-04-01T20:50:00Z">
        <w:r w:rsidR="00DD68F2">
          <w:t>(</w:t>
        </w:r>
      </w:ins>
      <w:r w:rsidRPr="00E26F4A">
        <w:t>SCTP/</w:t>
      </w:r>
      <w:ins w:id="24" w:author="Nokia" w:date="2021-04-01T20:59:00Z">
        <w:r w:rsidR="00967F25">
          <w:t>)</w:t>
        </w:r>
      </w:ins>
      <w:r w:rsidRPr="00E26F4A">
        <w:t>IP packet as an octet string.</w:t>
      </w:r>
    </w:p>
    <w:p w14:paraId="19093F92" w14:textId="7C56198D" w:rsidR="00A91CD6" w:rsidRPr="00E26F4A" w:rsidRDefault="00A91CD6" w:rsidP="00A91CD6">
      <w:pPr>
        <w:pStyle w:val="B1"/>
      </w:pPr>
      <w:r w:rsidRPr="00E26F4A">
        <w:t>3.</w:t>
      </w:r>
      <w:r w:rsidRPr="00E26F4A">
        <w:tab/>
        <w:t xml:space="preserve">When the SN sends a F1-AP message encapsulated in SCTP/IP or F1-C related </w:t>
      </w:r>
      <w:ins w:id="25" w:author="Nokia" w:date="2021-04-01T20:49:00Z">
        <w:r w:rsidR="001B3B58">
          <w:t>(</w:t>
        </w:r>
      </w:ins>
      <w:r w:rsidRPr="00E26F4A">
        <w:t>SCTP/</w:t>
      </w:r>
      <w:ins w:id="26" w:author="Nokia" w:date="2021-04-01T20:59:00Z">
        <w:r w:rsidR="00967F25">
          <w:t>)</w:t>
        </w:r>
      </w:ins>
      <w:r w:rsidRPr="00E26F4A">
        <w:t>IP packet, it sends it to the MN as an octet string through the F1-C Traffic Transfer procedure.</w:t>
      </w:r>
    </w:p>
    <w:p w14:paraId="12D870C6" w14:textId="6038312B" w:rsidR="00A91CD6" w:rsidRPr="00E26F4A" w:rsidRDefault="00A91CD6" w:rsidP="00A91CD6">
      <w:pPr>
        <w:pStyle w:val="B1"/>
      </w:pPr>
      <w:r w:rsidRPr="00E26F4A">
        <w:t>4.</w:t>
      </w:r>
      <w:r w:rsidRPr="00E26F4A">
        <w:tab/>
        <w:t xml:space="preserve">The MN sends the received F1-AP message encapsulated in SCTP/IP or F1-C related </w:t>
      </w:r>
      <w:ins w:id="27" w:author="Nokia" w:date="2021-04-01T20:50:00Z">
        <w:r w:rsidR="00DD68F2">
          <w:t>(</w:t>
        </w:r>
      </w:ins>
      <w:r w:rsidRPr="00E26F4A">
        <w:t>SCTP/</w:t>
      </w:r>
      <w:ins w:id="28" w:author="Nokia" w:date="2021-04-01T20:59:00Z">
        <w:r w:rsidR="00967F25">
          <w:t>)</w:t>
        </w:r>
      </w:ins>
      <w:r w:rsidRPr="00E26F4A">
        <w:t xml:space="preserve">IP packet to the IAB-MT in a container within </w:t>
      </w:r>
      <w:proofErr w:type="spellStart"/>
      <w:r w:rsidRPr="00E26F4A">
        <w:rPr>
          <w:i/>
        </w:rPr>
        <w:t>DLInformationTransfer</w:t>
      </w:r>
      <w:proofErr w:type="spellEnd"/>
      <w:r w:rsidRPr="00E26F4A">
        <w:t xml:space="preserve"> as specified in TS 36.331 [10].</w:t>
      </w:r>
    </w:p>
    <w:p w14:paraId="68A78D1E" w14:textId="77777777" w:rsidR="00070C80" w:rsidRPr="00E26F4A" w:rsidRDefault="00070C80" w:rsidP="00070C80">
      <w:pPr>
        <w:rPr>
          <w:rFonts w:eastAsia="SimSun"/>
          <w:lang w:eastAsia="zh-CN"/>
        </w:rPr>
      </w:pPr>
    </w:p>
    <w:p w14:paraId="7EDD994D" w14:textId="77777777" w:rsidR="00070C80" w:rsidRPr="00833155" w:rsidRDefault="00070C80" w:rsidP="0007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2C3F" w16cex:dateUtc="2021-04-01T08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04FBF" w14:textId="77777777" w:rsidR="009D1E91" w:rsidRDefault="009D1E91">
      <w:r>
        <w:separator/>
      </w:r>
    </w:p>
  </w:endnote>
  <w:endnote w:type="continuationSeparator" w:id="0">
    <w:p w14:paraId="5EA90460" w14:textId="77777777" w:rsidR="009D1E91" w:rsidRDefault="009D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C25D" w14:textId="77777777" w:rsidR="00C60C35" w:rsidRDefault="00C60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2481A" w14:textId="77777777" w:rsidR="00C60C35" w:rsidRDefault="00C60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F38D6" w14:textId="77777777" w:rsidR="00C60C35" w:rsidRDefault="00C60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F4F7D" w14:textId="77777777" w:rsidR="009D1E91" w:rsidRDefault="009D1E91">
      <w:r>
        <w:separator/>
      </w:r>
    </w:p>
  </w:footnote>
  <w:footnote w:type="continuationSeparator" w:id="0">
    <w:p w14:paraId="46578897" w14:textId="77777777" w:rsidR="009D1E91" w:rsidRDefault="009D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B82BC" w14:textId="77777777" w:rsidR="00C60C35" w:rsidRDefault="00C60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BB56A" w14:textId="77777777" w:rsidR="00C60C35" w:rsidRDefault="00C60C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2844C0F"/>
    <w:multiLevelType w:val="hybridMultilevel"/>
    <w:tmpl w:val="75500166"/>
    <w:lvl w:ilvl="0" w:tplc="C4D6D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C"/>
    <w:rsid w:val="0001699F"/>
    <w:rsid w:val="00022E4A"/>
    <w:rsid w:val="00064B05"/>
    <w:rsid w:val="00070C80"/>
    <w:rsid w:val="000A6394"/>
    <w:rsid w:val="000B7FED"/>
    <w:rsid w:val="000C038A"/>
    <w:rsid w:val="000C6598"/>
    <w:rsid w:val="000D3393"/>
    <w:rsid w:val="000E321C"/>
    <w:rsid w:val="001015FF"/>
    <w:rsid w:val="00105AD3"/>
    <w:rsid w:val="00145D43"/>
    <w:rsid w:val="00192C46"/>
    <w:rsid w:val="00193130"/>
    <w:rsid w:val="001A08B3"/>
    <w:rsid w:val="001A7B60"/>
    <w:rsid w:val="001A7DD6"/>
    <w:rsid w:val="001B3B58"/>
    <w:rsid w:val="001B52F0"/>
    <w:rsid w:val="001B7A65"/>
    <w:rsid w:val="001C568A"/>
    <w:rsid w:val="001C6FD8"/>
    <w:rsid w:val="001E41F3"/>
    <w:rsid w:val="00221E35"/>
    <w:rsid w:val="00252630"/>
    <w:rsid w:val="0026004D"/>
    <w:rsid w:val="002640DD"/>
    <w:rsid w:val="00272A88"/>
    <w:rsid w:val="00275D12"/>
    <w:rsid w:val="002807BD"/>
    <w:rsid w:val="00284FEB"/>
    <w:rsid w:val="002860C4"/>
    <w:rsid w:val="002B5741"/>
    <w:rsid w:val="002F6778"/>
    <w:rsid w:val="00305409"/>
    <w:rsid w:val="00321424"/>
    <w:rsid w:val="00324A06"/>
    <w:rsid w:val="003609EF"/>
    <w:rsid w:val="0036231A"/>
    <w:rsid w:val="00367C7C"/>
    <w:rsid w:val="00374DD4"/>
    <w:rsid w:val="00397D9F"/>
    <w:rsid w:val="003D2519"/>
    <w:rsid w:val="003E1A36"/>
    <w:rsid w:val="003E69A4"/>
    <w:rsid w:val="00410371"/>
    <w:rsid w:val="004242F1"/>
    <w:rsid w:val="00435463"/>
    <w:rsid w:val="004414A9"/>
    <w:rsid w:val="00444506"/>
    <w:rsid w:val="00456761"/>
    <w:rsid w:val="00466DC4"/>
    <w:rsid w:val="00481B0E"/>
    <w:rsid w:val="004B75B7"/>
    <w:rsid w:val="004C3C15"/>
    <w:rsid w:val="004E7DA5"/>
    <w:rsid w:val="00513641"/>
    <w:rsid w:val="0051580D"/>
    <w:rsid w:val="005169C2"/>
    <w:rsid w:val="00547111"/>
    <w:rsid w:val="00550226"/>
    <w:rsid w:val="00592D74"/>
    <w:rsid w:val="00594682"/>
    <w:rsid w:val="005E2C44"/>
    <w:rsid w:val="006147BF"/>
    <w:rsid w:val="00621188"/>
    <w:rsid w:val="006242AD"/>
    <w:rsid w:val="006257ED"/>
    <w:rsid w:val="006647D4"/>
    <w:rsid w:val="00695808"/>
    <w:rsid w:val="006A1045"/>
    <w:rsid w:val="006B46FB"/>
    <w:rsid w:val="006B64AA"/>
    <w:rsid w:val="006E21FB"/>
    <w:rsid w:val="00704418"/>
    <w:rsid w:val="007066A2"/>
    <w:rsid w:val="00744CC7"/>
    <w:rsid w:val="0075520A"/>
    <w:rsid w:val="00762144"/>
    <w:rsid w:val="00765383"/>
    <w:rsid w:val="00792342"/>
    <w:rsid w:val="00796248"/>
    <w:rsid w:val="007977A8"/>
    <w:rsid w:val="007B512A"/>
    <w:rsid w:val="007C2097"/>
    <w:rsid w:val="007D6A07"/>
    <w:rsid w:val="007E0823"/>
    <w:rsid w:val="007F2E9C"/>
    <w:rsid w:val="007F7259"/>
    <w:rsid w:val="008040A8"/>
    <w:rsid w:val="00822781"/>
    <w:rsid w:val="008279FA"/>
    <w:rsid w:val="0084022C"/>
    <w:rsid w:val="0084281C"/>
    <w:rsid w:val="00852515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67F25"/>
    <w:rsid w:val="009777D9"/>
    <w:rsid w:val="00987CC5"/>
    <w:rsid w:val="00991B88"/>
    <w:rsid w:val="009A5753"/>
    <w:rsid w:val="009A579D"/>
    <w:rsid w:val="009D1E91"/>
    <w:rsid w:val="009E3297"/>
    <w:rsid w:val="009E59ED"/>
    <w:rsid w:val="009F7236"/>
    <w:rsid w:val="009F734F"/>
    <w:rsid w:val="00A20FD1"/>
    <w:rsid w:val="00A246B6"/>
    <w:rsid w:val="00A27479"/>
    <w:rsid w:val="00A47E70"/>
    <w:rsid w:val="00A50CF0"/>
    <w:rsid w:val="00A7671C"/>
    <w:rsid w:val="00A91CD6"/>
    <w:rsid w:val="00AA2CBC"/>
    <w:rsid w:val="00AB0447"/>
    <w:rsid w:val="00AB2FC3"/>
    <w:rsid w:val="00AC5820"/>
    <w:rsid w:val="00AC5A3B"/>
    <w:rsid w:val="00AD1CD8"/>
    <w:rsid w:val="00AE348A"/>
    <w:rsid w:val="00B20A5D"/>
    <w:rsid w:val="00B258BB"/>
    <w:rsid w:val="00B67B97"/>
    <w:rsid w:val="00B7678A"/>
    <w:rsid w:val="00B968C8"/>
    <w:rsid w:val="00BA17E4"/>
    <w:rsid w:val="00BA3EC5"/>
    <w:rsid w:val="00BA51D9"/>
    <w:rsid w:val="00BB5DFC"/>
    <w:rsid w:val="00BD279D"/>
    <w:rsid w:val="00BD6BB8"/>
    <w:rsid w:val="00BF30BD"/>
    <w:rsid w:val="00C60C35"/>
    <w:rsid w:val="00C66BA2"/>
    <w:rsid w:val="00C905C2"/>
    <w:rsid w:val="00C95985"/>
    <w:rsid w:val="00C97B38"/>
    <w:rsid w:val="00CC32F1"/>
    <w:rsid w:val="00CC5026"/>
    <w:rsid w:val="00CC68D0"/>
    <w:rsid w:val="00CE0761"/>
    <w:rsid w:val="00CF378F"/>
    <w:rsid w:val="00D024D3"/>
    <w:rsid w:val="00D03F9A"/>
    <w:rsid w:val="00D06D51"/>
    <w:rsid w:val="00D24991"/>
    <w:rsid w:val="00D50255"/>
    <w:rsid w:val="00D51B46"/>
    <w:rsid w:val="00D66520"/>
    <w:rsid w:val="00D86ECA"/>
    <w:rsid w:val="00DB3349"/>
    <w:rsid w:val="00DD68F2"/>
    <w:rsid w:val="00DE34CF"/>
    <w:rsid w:val="00E13F3D"/>
    <w:rsid w:val="00E16066"/>
    <w:rsid w:val="00E34898"/>
    <w:rsid w:val="00E417F4"/>
    <w:rsid w:val="00E925BF"/>
    <w:rsid w:val="00EB09B7"/>
    <w:rsid w:val="00EB3EC0"/>
    <w:rsid w:val="00ED02C1"/>
    <w:rsid w:val="00EE7D7C"/>
    <w:rsid w:val="00EF35F6"/>
    <w:rsid w:val="00F05528"/>
    <w:rsid w:val="00F15FD7"/>
    <w:rsid w:val="00F21CF2"/>
    <w:rsid w:val="00F25D98"/>
    <w:rsid w:val="00F300FB"/>
    <w:rsid w:val="00FB6386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44CC7"/>
    <w:rPr>
      <w:color w:val="605E5C"/>
      <w:shd w:val="clear" w:color="auto" w:fill="E1DFDD"/>
    </w:rPr>
  </w:style>
  <w:style w:type="character" w:customStyle="1" w:styleId="B1Zchn">
    <w:name w:val="B1 Zchn"/>
    <w:link w:val="B1"/>
    <w:rsid w:val="005169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7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7DA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E7DA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04418"/>
  </w:style>
  <w:style w:type="character" w:customStyle="1" w:styleId="CRCoverPageZchn">
    <w:name w:val="CR Cover Page Zchn"/>
    <w:link w:val="CRCoverPage"/>
    <w:locked/>
    <w:rsid w:val="002F6778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0C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3_Iu/TSGR3_110-e/Docs/R3-207068.zip" TargetMode="External"/><Relationship Id="rId25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32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5AIRPNAIUNRU-859666464-8543</_dlc_DocId>
    <_dlc_DocIdUrl xmlns="71c5aaf6-e6ce-465b-b873-5148d2a4c105">
      <Url>https://nokia.sharepoint.com/sites/c5g/e2earch/_layouts/15/DocIdRedir.aspx?ID=5AIRPNAIUNRU-859666464-8543</Url>
      <Description>5AIRPNAIUNRU-859666464-8543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320422-485F-495C-A711-C38177AE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4532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2021-04-01T19:03:00Z</dcterms:created>
  <dcterms:modified xsi:type="dcterms:W3CDTF">2021-04-01T19:03:00Z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4eb089a8-dd67-4366-a778-17498aab0311</vt:lpwstr>
  </property>
</Properties>
</file>